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0D832" w14:textId="03D647CF" w:rsidR="001E41F3" w:rsidRDefault="001E41F3">
      <w:pPr>
        <w:pStyle w:val="CRCoverPage"/>
        <w:tabs>
          <w:tab w:val="right" w:pos="9639"/>
        </w:tabs>
        <w:spacing w:after="0"/>
        <w:rPr>
          <w:b/>
          <w:i/>
          <w:noProof/>
          <w:sz w:val="28"/>
        </w:rPr>
      </w:pPr>
      <w:r>
        <w:rPr>
          <w:b/>
          <w:noProof/>
          <w:sz w:val="24"/>
        </w:rPr>
        <w:t>3GPP TSG-</w:t>
      </w:r>
      <w:r w:rsidR="003B6D42">
        <w:fldChar w:fldCharType="begin"/>
      </w:r>
      <w:r w:rsidR="003B6D42">
        <w:instrText xml:space="preserve"> DOCPROPERTY  TSG/WGRef  \* MERGEFORMAT </w:instrText>
      </w:r>
      <w:r w:rsidR="003B6D42">
        <w:fldChar w:fldCharType="separate"/>
      </w:r>
      <w:r w:rsidR="003609EF">
        <w:rPr>
          <w:b/>
          <w:noProof/>
          <w:sz w:val="24"/>
        </w:rPr>
        <w:t>RAN4</w:t>
      </w:r>
      <w:r w:rsidR="003B6D42">
        <w:rPr>
          <w:b/>
          <w:noProof/>
          <w:sz w:val="24"/>
        </w:rPr>
        <w:fldChar w:fldCharType="end"/>
      </w:r>
      <w:r w:rsidR="00C66BA2">
        <w:rPr>
          <w:b/>
          <w:noProof/>
          <w:sz w:val="24"/>
        </w:rPr>
        <w:t xml:space="preserve"> </w:t>
      </w:r>
      <w:r>
        <w:rPr>
          <w:b/>
          <w:noProof/>
          <w:sz w:val="24"/>
        </w:rPr>
        <w:t>Meeting #</w:t>
      </w:r>
      <w:r w:rsidR="006035EB" w:rsidRPr="006035EB">
        <w:rPr>
          <w:b/>
          <w:sz w:val="24"/>
          <w:szCs w:val="24"/>
        </w:rPr>
        <w:t>84</w:t>
      </w:r>
      <w:r>
        <w:rPr>
          <w:b/>
          <w:i/>
          <w:noProof/>
          <w:sz w:val="28"/>
        </w:rPr>
        <w:tab/>
      </w:r>
      <w:r w:rsidR="003B6D42">
        <w:fldChar w:fldCharType="begin"/>
      </w:r>
      <w:r w:rsidR="003B6D42">
        <w:instrText xml:space="preserve"> DOCPROPERTY  Tdoc#  \* MERGEFORMAT </w:instrText>
      </w:r>
      <w:r w:rsidR="003B6D42">
        <w:fldChar w:fldCharType="separate"/>
      </w:r>
      <w:r w:rsidR="00E13F3D" w:rsidRPr="00E13F3D">
        <w:rPr>
          <w:b/>
          <w:i/>
          <w:noProof/>
          <w:sz w:val="28"/>
        </w:rPr>
        <w:t>R4-170</w:t>
      </w:r>
      <w:r w:rsidR="006035EB">
        <w:rPr>
          <w:b/>
          <w:i/>
          <w:noProof/>
          <w:sz w:val="28"/>
        </w:rPr>
        <w:t>7784</w:t>
      </w:r>
      <w:r w:rsidR="003B6D42">
        <w:rPr>
          <w:b/>
          <w:i/>
          <w:noProof/>
          <w:sz w:val="28"/>
        </w:rPr>
        <w:fldChar w:fldCharType="end"/>
      </w:r>
    </w:p>
    <w:p w14:paraId="0132DCB3" w14:textId="77777777" w:rsidR="006035EB" w:rsidRDefault="003B6D42" w:rsidP="006035EB">
      <w:pPr>
        <w:pStyle w:val="CRCoverPage"/>
        <w:outlineLvl w:val="0"/>
        <w:rPr>
          <w:b/>
          <w:noProof/>
          <w:sz w:val="24"/>
        </w:rPr>
      </w:pPr>
      <w:r>
        <w:fldChar w:fldCharType="begin"/>
      </w:r>
      <w:r>
        <w:instrText xml:space="preserve"> DOCPROPERTY  Location  \* MERGEFORMAT </w:instrText>
      </w:r>
      <w:r>
        <w:fldChar w:fldCharType="separate"/>
      </w:r>
      <w:r w:rsidR="006035EB" w:rsidRPr="00BA51D9">
        <w:rPr>
          <w:b/>
          <w:noProof/>
          <w:sz w:val="24"/>
        </w:rPr>
        <w:t>Berlin</w:t>
      </w:r>
      <w:r>
        <w:rPr>
          <w:b/>
          <w:noProof/>
          <w:sz w:val="24"/>
        </w:rPr>
        <w:fldChar w:fldCharType="end"/>
      </w:r>
      <w:r w:rsidR="006035EB">
        <w:rPr>
          <w:b/>
          <w:noProof/>
          <w:sz w:val="24"/>
        </w:rPr>
        <w:t xml:space="preserve">, </w:t>
      </w:r>
      <w:r>
        <w:fldChar w:fldCharType="begin"/>
      </w:r>
      <w:r>
        <w:instrText xml:space="preserve"> DOCPROPERTY  Country  \* MERGEFORMAT </w:instrText>
      </w:r>
      <w:r>
        <w:fldChar w:fldCharType="separate"/>
      </w:r>
      <w:r w:rsidR="006035EB" w:rsidRPr="00BA51D9">
        <w:rPr>
          <w:b/>
          <w:noProof/>
          <w:sz w:val="24"/>
        </w:rPr>
        <w:t>Germany</w:t>
      </w:r>
      <w:r>
        <w:rPr>
          <w:b/>
          <w:noProof/>
          <w:sz w:val="24"/>
        </w:rPr>
        <w:fldChar w:fldCharType="end"/>
      </w:r>
      <w:r w:rsidR="006035EB">
        <w:rPr>
          <w:b/>
          <w:noProof/>
          <w:sz w:val="24"/>
        </w:rPr>
        <w:t xml:space="preserve">, </w:t>
      </w:r>
      <w:r>
        <w:fldChar w:fldCharType="begin"/>
      </w:r>
      <w:r>
        <w:instrText xml:space="preserve"> DOCPROPERTY  StartDate  \* MERGEFORMAT </w:instrText>
      </w:r>
      <w:r>
        <w:fldChar w:fldCharType="separate"/>
      </w:r>
      <w:r w:rsidR="006035EB" w:rsidRPr="00BA51D9">
        <w:rPr>
          <w:b/>
          <w:noProof/>
          <w:sz w:val="24"/>
        </w:rPr>
        <w:t>21st Aug 2017</w:t>
      </w:r>
      <w:r>
        <w:rPr>
          <w:b/>
          <w:noProof/>
          <w:sz w:val="24"/>
        </w:rPr>
        <w:fldChar w:fldCharType="end"/>
      </w:r>
      <w:r w:rsidR="006035EB">
        <w:rPr>
          <w:b/>
          <w:noProof/>
          <w:sz w:val="24"/>
        </w:rPr>
        <w:t xml:space="preserve"> - </w:t>
      </w:r>
      <w:r>
        <w:fldChar w:fldCharType="begin"/>
      </w:r>
      <w:r>
        <w:instrText xml:space="preserve"> DOCPROPERTY  EndDate  \* MERGEFORMAT </w:instrText>
      </w:r>
      <w:r>
        <w:fldChar w:fldCharType="separate"/>
      </w:r>
      <w:r w:rsidR="006035EB"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CB508C" w14:textId="77777777" w:rsidTr="00547111">
        <w:tc>
          <w:tcPr>
            <w:tcW w:w="9641" w:type="dxa"/>
            <w:gridSpan w:val="9"/>
            <w:tcBorders>
              <w:top w:val="single" w:sz="4" w:space="0" w:color="auto"/>
              <w:left w:val="single" w:sz="4" w:space="0" w:color="auto"/>
              <w:right w:val="single" w:sz="4" w:space="0" w:color="auto"/>
            </w:tcBorders>
          </w:tcPr>
          <w:p w14:paraId="3952567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CFE46A" w14:textId="77777777" w:rsidTr="00547111">
        <w:tc>
          <w:tcPr>
            <w:tcW w:w="9641" w:type="dxa"/>
            <w:gridSpan w:val="9"/>
            <w:tcBorders>
              <w:left w:val="single" w:sz="4" w:space="0" w:color="auto"/>
              <w:right w:val="single" w:sz="4" w:space="0" w:color="auto"/>
            </w:tcBorders>
          </w:tcPr>
          <w:p w14:paraId="60DDCB5F" w14:textId="77777777" w:rsidR="001E41F3" w:rsidRDefault="001E41F3">
            <w:pPr>
              <w:pStyle w:val="CRCoverPage"/>
              <w:spacing w:after="0"/>
              <w:jc w:val="center"/>
              <w:rPr>
                <w:noProof/>
              </w:rPr>
            </w:pPr>
            <w:r>
              <w:rPr>
                <w:b/>
                <w:noProof/>
                <w:sz w:val="32"/>
              </w:rPr>
              <w:t>CHANGE REQUEST</w:t>
            </w:r>
          </w:p>
        </w:tc>
      </w:tr>
      <w:tr w:rsidR="001E41F3" w14:paraId="1DF5A690" w14:textId="77777777" w:rsidTr="00547111">
        <w:tc>
          <w:tcPr>
            <w:tcW w:w="9641" w:type="dxa"/>
            <w:gridSpan w:val="9"/>
            <w:tcBorders>
              <w:left w:val="single" w:sz="4" w:space="0" w:color="auto"/>
              <w:right w:val="single" w:sz="4" w:space="0" w:color="auto"/>
            </w:tcBorders>
          </w:tcPr>
          <w:p w14:paraId="3D7A7560" w14:textId="77777777" w:rsidR="001E41F3" w:rsidRDefault="001E41F3">
            <w:pPr>
              <w:pStyle w:val="CRCoverPage"/>
              <w:spacing w:after="0"/>
              <w:rPr>
                <w:noProof/>
                <w:sz w:val="8"/>
                <w:szCs w:val="8"/>
              </w:rPr>
            </w:pPr>
          </w:p>
        </w:tc>
      </w:tr>
      <w:tr w:rsidR="001E41F3" w14:paraId="0E306100" w14:textId="77777777" w:rsidTr="00547111">
        <w:tc>
          <w:tcPr>
            <w:tcW w:w="142" w:type="dxa"/>
            <w:tcBorders>
              <w:left w:val="single" w:sz="4" w:space="0" w:color="auto"/>
            </w:tcBorders>
          </w:tcPr>
          <w:p w14:paraId="7403AF1C" w14:textId="77777777" w:rsidR="001E41F3" w:rsidRDefault="001E41F3">
            <w:pPr>
              <w:pStyle w:val="CRCoverPage"/>
              <w:spacing w:after="0"/>
              <w:jc w:val="right"/>
              <w:rPr>
                <w:noProof/>
              </w:rPr>
            </w:pPr>
          </w:p>
        </w:tc>
        <w:tc>
          <w:tcPr>
            <w:tcW w:w="1559" w:type="dxa"/>
            <w:shd w:val="pct30" w:color="FFFF00" w:fill="auto"/>
          </w:tcPr>
          <w:p w14:paraId="4C61CC58" w14:textId="77777777" w:rsidR="001E41F3" w:rsidRPr="00410371" w:rsidRDefault="003B6D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37.977</w:t>
            </w:r>
            <w:r>
              <w:rPr>
                <w:b/>
                <w:noProof/>
                <w:sz w:val="28"/>
              </w:rPr>
              <w:fldChar w:fldCharType="end"/>
            </w:r>
          </w:p>
        </w:tc>
        <w:tc>
          <w:tcPr>
            <w:tcW w:w="709" w:type="dxa"/>
          </w:tcPr>
          <w:p w14:paraId="5EE919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84DD15" w14:textId="55AA335D" w:rsidR="001E41F3" w:rsidRPr="00410371" w:rsidRDefault="00873FB1" w:rsidP="006035EB">
            <w:pPr>
              <w:pStyle w:val="CRCoverPage"/>
              <w:spacing w:after="0"/>
              <w:rPr>
                <w:noProof/>
              </w:rPr>
            </w:pPr>
            <w:fldSimple w:instr=" DOCPROPERTY  Cr#  \* MERGEFORMAT ">
              <w:r w:rsidR="00E13F3D" w:rsidRPr="00410371">
                <w:rPr>
                  <w:b/>
                  <w:noProof/>
                  <w:sz w:val="28"/>
                </w:rPr>
                <w:t>00</w:t>
              </w:r>
              <w:r w:rsidR="006035EB">
                <w:rPr>
                  <w:b/>
                  <w:noProof/>
                  <w:sz w:val="28"/>
                </w:rPr>
                <w:t>62</w:t>
              </w:r>
            </w:fldSimple>
          </w:p>
        </w:tc>
        <w:tc>
          <w:tcPr>
            <w:tcW w:w="709" w:type="dxa"/>
          </w:tcPr>
          <w:p w14:paraId="172239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FE4F64" w14:textId="7B076D10" w:rsidR="001E41F3" w:rsidRPr="00410371" w:rsidRDefault="00C944F8" w:rsidP="00E13F3D">
            <w:pPr>
              <w:pStyle w:val="CRCoverPage"/>
              <w:spacing w:after="0"/>
              <w:jc w:val="center"/>
              <w:rPr>
                <w:b/>
                <w:noProof/>
              </w:rPr>
            </w:pPr>
            <w:r>
              <w:t>1</w:t>
            </w:r>
          </w:p>
        </w:tc>
        <w:tc>
          <w:tcPr>
            <w:tcW w:w="2410" w:type="dxa"/>
          </w:tcPr>
          <w:p w14:paraId="35387D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71CFC" w14:textId="0F2AE4C9" w:rsidR="001E41F3" w:rsidRPr="00410371" w:rsidRDefault="003B6D42" w:rsidP="00FD54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w:t>
            </w:r>
            <w:r w:rsidR="00FD5430">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E8FD022" w14:textId="77777777" w:rsidR="001E41F3" w:rsidRDefault="001E41F3">
            <w:pPr>
              <w:pStyle w:val="CRCoverPage"/>
              <w:spacing w:after="0"/>
              <w:rPr>
                <w:noProof/>
              </w:rPr>
            </w:pPr>
          </w:p>
        </w:tc>
      </w:tr>
      <w:tr w:rsidR="001E41F3" w14:paraId="0DBEB4C9" w14:textId="77777777" w:rsidTr="00547111">
        <w:tc>
          <w:tcPr>
            <w:tcW w:w="9641" w:type="dxa"/>
            <w:gridSpan w:val="9"/>
            <w:tcBorders>
              <w:left w:val="single" w:sz="4" w:space="0" w:color="auto"/>
              <w:right w:val="single" w:sz="4" w:space="0" w:color="auto"/>
            </w:tcBorders>
          </w:tcPr>
          <w:p w14:paraId="7105FCC3" w14:textId="77777777" w:rsidR="001E41F3" w:rsidRDefault="001E41F3">
            <w:pPr>
              <w:pStyle w:val="CRCoverPage"/>
              <w:spacing w:after="0"/>
              <w:rPr>
                <w:noProof/>
              </w:rPr>
            </w:pPr>
          </w:p>
        </w:tc>
      </w:tr>
      <w:tr w:rsidR="001E41F3" w14:paraId="38A15EFB" w14:textId="77777777" w:rsidTr="00547111">
        <w:tc>
          <w:tcPr>
            <w:tcW w:w="9641" w:type="dxa"/>
            <w:gridSpan w:val="9"/>
            <w:tcBorders>
              <w:top w:val="single" w:sz="4" w:space="0" w:color="auto"/>
            </w:tcBorders>
          </w:tcPr>
          <w:p w14:paraId="682A44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7CAB03" w14:textId="77777777" w:rsidTr="00547111">
        <w:tc>
          <w:tcPr>
            <w:tcW w:w="9641" w:type="dxa"/>
            <w:gridSpan w:val="9"/>
          </w:tcPr>
          <w:p w14:paraId="21C58499" w14:textId="77777777" w:rsidR="001E41F3" w:rsidRDefault="001E41F3">
            <w:pPr>
              <w:pStyle w:val="CRCoverPage"/>
              <w:spacing w:after="0"/>
              <w:rPr>
                <w:noProof/>
                <w:sz w:val="8"/>
                <w:szCs w:val="8"/>
              </w:rPr>
            </w:pPr>
          </w:p>
        </w:tc>
      </w:tr>
    </w:tbl>
    <w:p w14:paraId="16B96C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8D2DAF" w14:textId="77777777" w:rsidTr="00A7671C">
        <w:tc>
          <w:tcPr>
            <w:tcW w:w="2835" w:type="dxa"/>
          </w:tcPr>
          <w:p w14:paraId="6279DA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4A8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988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58B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4B3F7" w14:textId="77777777" w:rsidR="00F25D98" w:rsidRDefault="000F5E0C" w:rsidP="001E41F3">
            <w:pPr>
              <w:pStyle w:val="CRCoverPage"/>
              <w:spacing w:after="0"/>
              <w:jc w:val="center"/>
              <w:rPr>
                <w:b/>
                <w:caps/>
                <w:noProof/>
              </w:rPr>
            </w:pPr>
            <w:r>
              <w:rPr>
                <w:b/>
                <w:caps/>
                <w:noProof/>
              </w:rPr>
              <w:t>X</w:t>
            </w:r>
          </w:p>
        </w:tc>
        <w:tc>
          <w:tcPr>
            <w:tcW w:w="2126" w:type="dxa"/>
          </w:tcPr>
          <w:p w14:paraId="3298F3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32DB3" w14:textId="77777777" w:rsidR="00F25D98" w:rsidRDefault="00F25D98" w:rsidP="001E41F3">
            <w:pPr>
              <w:pStyle w:val="CRCoverPage"/>
              <w:spacing w:after="0"/>
              <w:jc w:val="center"/>
              <w:rPr>
                <w:b/>
                <w:caps/>
                <w:noProof/>
              </w:rPr>
            </w:pPr>
          </w:p>
        </w:tc>
        <w:tc>
          <w:tcPr>
            <w:tcW w:w="1418" w:type="dxa"/>
            <w:tcBorders>
              <w:left w:val="nil"/>
            </w:tcBorders>
          </w:tcPr>
          <w:p w14:paraId="64ECEC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CF3AD" w14:textId="77777777" w:rsidR="00F25D98" w:rsidRDefault="00F25D98" w:rsidP="001E41F3">
            <w:pPr>
              <w:pStyle w:val="CRCoverPage"/>
              <w:spacing w:after="0"/>
              <w:jc w:val="center"/>
              <w:rPr>
                <w:b/>
                <w:bCs/>
                <w:caps/>
                <w:noProof/>
              </w:rPr>
            </w:pPr>
          </w:p>
        </w:tc>
      </w:tr>
    </w:tbl>
    <w:p w14:paraId="4E1E53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869A67" w14:textId="77777777" w:rsidTr="00547111">
        <w:tc>
          <w:tcPr>
            <w:tcW w:w="9640" w:type="dxa"/>
            <w:gridSpan w:val="11"/>
          </w:tcPr>
          <w:p w14:paraId="7C779B1D" w14:textId="77777777" w:rsidR="001E41F3" w:rsidRDefault="001E41F3">
            <w:pPr>
              <w:pStyle w:val="CRCoverPage"/>
              <w:spacing w:after="0"/>
              <w:rPr>
                <w:noProof/>
                <w:sz w:val="8"/>
                <w:szCs w:val="8"/>
              </w:rPr>
            </w:pPr>
          </w:p>
        </w:tc>
      </w:tr>
      <w:tr w:rsidR="001E41F3" w14:paraId="2AD7D017" w14:textId="77777777" w:rsidTr="00547111">
        <w:tc>
          <w:tcPr>
            <w:tcW w:w="1843" w:type="dxa"/>
            <w:tcBorders>
              <w:top w:val="single" w:sz="4" w:space="0" w:color="auto"/>
              <w:left w:val="single" w:sz="4" w:space="0" w:color="auto"/>
            </w:tcBorders>
          </w:tcPr>
          <w:p w14:paraId="2DDE26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5089A" w14:textId="18316EA7" w:rsidR="001E41F3" w:rsidRDefault="003B6D42" w:rsidP="00C21C1B">
            <w:pPr>
              <w:pStyle w:val="CRCoverPage"/>
              <w:spacing w:after="0"/>
              <w:ind w:left="100"/>
              <w:rPr>
                <w:noProof/>
              </w:rPr>
            </w:pPr>
            <w:r>
              <w:fldChar w:fldCharType="begin"/>
            </w:r>
            <w:r>
              <w:instrText xml:space="preserve"> DOCPROPERTY  CrTitle  \* MERGEFORMAT </w:instrText>
            </w:r>
            <w:r>
              <w:fldChar w:fldCharType="separate"/>
            </w:r>
            <w:r w:rsidR="00381D3B">
              <w:t xml:space="preserve">CR on </w:t>
            </w:r>
            <w:r w:rsidR="005372F1">
              <w:t xml:space="preserve">MIMO OTA </w:t>
            </w:r>
            <w:r w:rsidR="00C21C1B">
              <w:t>Measurement Procedures</w:t>
            </w:r>
            <w:r>
              <w:fldChar w:fldCharType="end"/>
            </w:r>
          </w:p>
        </w:tc>
      </w:tr>
      <w:tr w:rsidR="001E41F3" w14:paraId="716CA11D" w14:textId="77777777" w:rsidTr="00547111">
        <w:tc>
          <w:tcPr>
            <w:tcW w:w="1843" w:type="dxa"/>
            <w:tcBorders>
              <w:left w:val="single" w:sz="4" w:space="0" w:color="auto"/>
            </w:tcBorders>
          </w:tcPr>
          <w:p w14:paraId="3456DB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05D01" w14:textId="77777777" w:rsidR="001E41F3" w:rsidRDefault="001E41F3">
            <w:pPr>
              <w:pStyle w:val="CRCoverPage"/>
              <w:spacing w:after="0"/>
              <w:rPr>
                <w:noProof/>
                <w:sz w:val="8"/>
                <w:szCs w:val="8"/>
              </w:rPr>
            </w:pPr>
          </w:p>
        </w:tc>
      </w:tr>
      <w:tr w:rsidR="001E41F3" w14:paraId="6F50A581" w14:textId="77777777" w:rsidTr="00547111">
        <w:tc>
          <w:tcPr>
            <w:tcW w:w="1843" w:type="dxa"/>
            <w:tcBorders>
              <w:left w:val="single" w:sz="4" w:space="0" w:color="auto"/>
            </w:tcBorders>
          </w:tcPr>
          <w:p w14:paraId="6F6DC6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EB633" w14:textId="68A16F20" w:rsidR="001E41F3" w:rsidRDefault="003B6D42" w:rsidP="00FD5430">
            <w:pPr>
              <w:pStyle w:val="CRCoverPage"/>
              <w:spacing w:after="0"/>
              <w:ind w:left="100"/>
              <w:rPr>
                <w:noProof/>
              </w:rPr>
            </w:pPr>
            <w:r>
              <w:fldChar w:fldCharType="begin"/>
            </w:r>
            <w:r>
              <w:instrText xml:space="preserve"> DOCPROPERTY  SourceIfWg  \* MERGEFORMAT </w:instrText>
            </w:r>
            <w:r>
              <w:fldChar w:fldCharType="separate"/>
            </w:r>
            <w:r w:rsidR="00FD5430">
              <w:rPr>
                <w:noProof/>
              </w:rPr>
              <w:t>ROHDE &amp; SCHWARZ</w:t>
            </w:r>
            <w:r>
              <w:rPr>
                <w:noProof/>
              </w:rPr>
              <w:fldChar w:fldCharType="end"/>
            </w:r>
          </w:p>
        </w:tc>
      </w:tr>
      <w:tr w:rsidR="001E41F3" w14:paraId="58C1F22C" w14:textId="77777777" w:rsidTr="00547111">
        <w:tc>
          <w:tcPr>
            <w:tcW w:w="1843" w:type="dxa"/>
            <w:tcBorders>
              <w:left w:val="single" w:sz="4" w:space="0" w:color="auto"/>
            </w:tcBorders>
          </w:tcPr>
          <w:p w14:paraId="03EA44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412F57" w14:textId="3B0B1E86" w:rsidR="001E41F3" w:rsidRDefault="00FD5430" w:rsidP="00547111">
            <w:pPr>
              <w:pStyle w:val="CRCoverPage"/>
              <w:spacing w:after="0"/>
              <w:ind w:left="100"/>
              <w:rPr>
                <w:noProof/>
              </w:rPr>
            </w:pPr>
            <w:r>
              <w:t>R4</w:t>
            </w:r>
            <w:r w:rsidR="007F012B">
              <w:fldChar w:fldCharType="begin"/>
            </w:r>
            <w:r w:rsidR="007F012B">
              <w:instrText xml:space="preserve"> DOCPROPERTY  SourceIfTsg  \* MERGEFORMAT </w:instrText>
            </w:r>
            <w:r w:rsidR="007F012B">
              <w:fldChar w:fldCharType="end"/>
            </w:r>
          </w:p>
        </w:tc>
      </w:tr>
      <w:tr w:rsidR="001E41F3" w14:paraId="56784045" w14:textId="77777777" w:rsidTr="00547111">
        <w:tc>
          <w:tcPr>
            <w:tcW w:w="1843" w:type="dxa"/>
            <w:tcBorders>
              <w:left w:val="single" w:sz="4" w:space="0" w:color="auto"/>
            </w:tcBorders>
          </w:tcPr>
          <w:p w14:paraId="23746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1A29D" w14:textId="77777777" w:rsidR="001E41F3" w:rsidRDefault="001E41F3">
            <w:pPr>
              <w:pStyle w:val="CRCoverPage"/>
              <w:spacing w:after="0"/>
              <w:rPr>
                <w:noProof/>
                <w:sz w:val="8"/>
                <w:szCs w:val="8"/>
              </w:rPr>
            </w:pPr>
          </w:p>
        </w:tc>
      </w:tr>
      <w:tr w:rsidR="001E41F3" w14:paraId="019CD33F" w14:textId="77777777" w:rsidTr="00547111">
        <w:tc>
          <w:tcPr>
            <w:tcW w:w="1843" w:type="dxa"/>
            <w:tcBorders>
              <w:left w:val="single" w:sz="4" w:space="0" w:color="auto"/>
            </w:tcBorders>
          </w:tcPr>
          <w:p w14:paraId="5E466B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FEEE0" w14:textId="77777777" w:rsidR="001E41F3" w:rsidRDefault="003B6D42">
            <w:pPr>
              <w:pStyle w:val="CRCoverPage"/>
              <w:spacing w:after="0"/>
              <w:ind w:left="100"/>
              <w:rPr>
                <w:noProof/>
              </w:rPr>
            </w:pPr>
            <w:r>
              <w:fldChar w:fldCharType="begin"/>
            </w:r>
            <w:r>
              <w:instrText xml:space="preserve"> DOCPROPERTY  RelatedWis  \* MERGEFORMAT </w:instrText>
            </w:r>
            <w:r>
              <w:fldChar w:fldCharType="separate"/>
            </w:r>
            <w:r w:rsidR="00E13F3D">
              <w:rPr>
                <w:noProof/>
              </w:rPr>
              <w:t>LTE_MIMO_OTA</w:t>
            </w:r>
            <w:r>
              <w:rPr>
                <w:noProof/>
              </w:rPr>
              <w:fldChar w:fldCharType="end"/>
            </w:r>
          </w:p>
        </w:tc>
        <w:tc>
          <w:tcPr>
            <w:tcW w:w="567" w:type="dxa"/>
            <w:tcBorders>
              <w:left w:val="nil"/>
            </w:tcBorders>
          </w:tcPr>
          <w:p w14:paraId="689BF092" w14:textId="77777777" w:rsidR="001E41F3" w:rsidRDefault="001E41F3">
            <w:pPr>
              <w:pStyle w:val="CRCoverPage"/>
              <w:spacing w:after="0"/>
              <w:ind w:right="100"/>
              <w:rPr>
                <w:noProof/>
              </w:rPr>
            </w:pPr>
          </w:p>
        </w:tc>
        <w:tc>
          <w:tcPr>
            <w:tcW w:w="1417" w:type="dxa"/>
            <w:gridSpan w:val="3"/>
            <w:tcBorders>
              <w:left w:val="nil"/>
            </w:tcBorders>
          </w:tcPr>
          <w:p w14:paraId="416912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9C7A4" w14:textId="7ED537C2" w:rsidR="001E41F3" w:rsidRDefault="003B6D42" w:rsidP="00134BEB">
            <w:pPr>
              <w:pStyle w:val="CRCoverPage"/>
              <w:spacing w:after="0"/>
              <w:ind w:left="100"/>
              <w:rPr>
                <w:noProof/>
              </w:rPr>
            </w:pPr>
            <w:r>
              <w:fldChar w:fldCharType="begin"/>
            </w:r>
            <w:r>
              <w:instrText xml:space="preserve"> DOCPROPERTY  ResDate  \* MERGEFORMAT </w:instrText>
            </w:r>
            <w:r>
              <w:fldChar w:fldCharType="separate"/>
            </w:r>
            <w:r w:rsidR="00D24991">
              <w:rPr>
                <w:noProof/>
              </w:rPr>
              <w:t>2017-</w:t>
            </w:r>
            <w:r w:rsidR="00FD5430">
              <w:rPr>
                <w:noProof/>
              </w:rPr>
              <w:t>0</w:t>
            </w:r>
            <w:r w:rsidR="00C21C1B">
              <w:rPr>
                <w:noProof/>
              </w:rPr>
              <w:t>8</w:t>
            </w:r>
            <w:r w:rsidR="00D24991">
              <w:rPr>
                <w:noProof/>
              </w:rPr>
              <w:t>-</w:t>
            </w:r>
            <w:r w:rsidR="00134BEB">
              <w:rPr>
                <w:noProof/>
              </w:rPr>
              <w:t>10</w:t>
            </w:r>
            <w:r>
              <w:rPr>
                <w:noProof/>
              </w:rPr>
              <w:fldChar w:fldCharType="end"/>
            </w:r>
          </w:p>
        </w:tc>
      </w:tr>
      <w:tr w:rsidR="001E41F3" w14:paraId="20E23420" w14:textId="77777777" w:rsidTr="00547111">
        <w:tc>
          <w:tcPr>
            <w:tcW w:w="1843" w:type="dxa"/>
            <w:tcBorders>
              <w:left w:val="single" w:sz="4" w:space="0" w:color="auto"/>
            </w:tcBorders>
          </w:tcPr>
          <w:p w14:paraId="7860C451" w14:textId="77777777" w:rsidR="001E41F3" w:rsidRDefault="001E41F3">
            <w:pPr>
              <w:pStyle w:val="CRCoverPage"/>
              <w:spacing w:after="0"/>
              <w:rPr>
                <w:b/>
                <w:i/>
                <w:noProof/>
                <w:sz w:val="8"/>
                <w:szCs w:val="8"/>
              </w:rPr>
            </w:pPr>
          </w:p>
        </w:tc>
        <w:tc>
          <w:tcPr>
            <w:tcW w:w="1986" w:type="dxa"/>
            <w:gridSpan w:val="4"/>
          </w:tcPr>
          <w:p w14:paraId="33584C9E" w14:textId="77777777" w:rsidR="001E41F3" w:rsidRDefault="001E41F3">
            <w:pPr>
              <w:pStyle w:val="CRCoverPage"/>
              <w:spacing w:after="0"/>
              <w:rPr>
                <w:noProof/>
                <w:sz w:val="8"/>
                <w:szCs w:val="8"/>
              </w:rPr>
            </w:pPr>
          </w:p>
        </w:tc>
        <w:tc>
          <w:tcPr>
            <w:tcW w:w="2267" w:type="dxa"/>
            <w:gridSpan w:val="2"/>
          </w:tcPr>
          <w:p w14:paraId="5D800BB5" w14:textId="77777777" w:rsidR="001E41F3" w:rsidRDefault="001E41F3">
            <w:pPr>
              <w:pStyle w:val="CRCoverPage"/>
              <w:spacing w:after="0"/>
              <w:rPr>
                <w:noProof/>
                <w:sz w:val="8"/>
                <w:szCs w:val="8"/>
              </w:rPr>
            </w:pPr>
          </w:p>
        </w:tc>
        <w:tc>
          <w:tcPr>
            <w:tcW w:w="1417" w:type="dxa"/>
            <w:gridSpan w:val="3"/>
          </w:tcPr>
          <w:p w14:paraId="144E1571" w14:textId="77777777" w:rsidR="001E41F3" w:rsidRDefault="001E41F3">
            <w:pPr>
              <w:pStyle w:val="CRCoverPage"/>
              <w:spacing w:after="0"/>
              <w:rPr>
                <w:noProof/>
                <w:sz w:val="8"/>
                <w:szCs w:val="8"/>
              </w:rPr>
            </w:pPr>
          </w:p>
        </w:tc>
        <w:tc>
          <w:tcPr>
            <w:tcW w:w="2127" w:type="dxa"/>
            <w:tcBorders>
              <w:right w:val="single" w:sz="4" w:space="0" w:color="auto"/>
            </w:tcBorders>
          </w:tcPr>
          <w:p w14:paraId="12995F1A" w14:textId="77777777" w:rsidR="001E41F3" w:rsidRDefault="001E41F3">
            <w:pPr>
              <w:pStyle w:val="CRCoverPage"/>
              <w:spacing w:after="0"/>
              <w:rPr>
                <w:noProof/>
                <w:sz w:val="8"/>
                <w:szCs w:val="8"/>
              </w:rPr>
            </w:pPr>
          </w:p>
        </w:tc>
      </w:tr>
      <w:tr w:rsidR="001E41F3" w14:paraId="7561F42E" w14:textId="77777777" w:rsidTr="00547111">
        <w:trPr>
          <w:cantSplit/>
        </w:trPr>
        <w:tc>
          <w:tcPr>
            <w:tcW w:w="1843" w:type="dxa"/>
            <w:tcBorders>
              <w:left w:val="single" w:sz="4" w:space="0" w:color="auto"/>
            </w:tcBorders>
          </w:tcPr>
          <w:p w14:paraId="20F674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E54FDB" w14:textId="4C854167" w:rsidR="001E41F3" w:rsidRDefault="00FD5430" w:rsidP="00D24991">
            <w:pPr>
              <w:pStyle w:val="CRCoverPage"/>
              <w:spacing w:after="0"/>
              <w:ind w:left="100" w:right="-609"/>
              <w:rPr>
                <w:b/>
                <w:noProof/>
              </w:rPr>
            </w:pPr>
            <w:r>
              <w:t>B</w:t>
            </w:r>
          </w:p>
        </w:tc>
        <w:tc>
          <w:tcPr>
            <w:tcW w:w="3402" w:type="dxa"/>
            <w:gridSpan w:val="5"/>
            <w:tcBorders>
              <w:left w:val="nil"/>
            </w:tcBorders>
          </w:tcPr>
          <w:p w14:paraId="5D3558B4" w14:textId="77777777" w:rsidR="001E41F3" w:rsidRDefault="001E41F3">
            <w:pPr>
              <w:pStyle w:val="CRCoverPage"/>
              <w:spacing w:after="0"/>
              <w:rPr>
                <w:noProof/>
              </w:rPr>
            </w:pPr>
          </w:p>
        </w:tc>
        <w:tc>
          <w:tcPr>
            <w:tcW w:w="1417" w:type="dxa"/>
            <w:gridSpan w:val="3"/>
            <w:tcBorders>
              <w:left w:val="nil"/>
            </w:tcBorders>
          </w:tcPr>
          <w:p w14:paraId="6298CA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F8946" w14:textId="77777777" w:rsidR="001E41F3" w:rsidRDefault="003B6D42">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076F4A38" w14:textId="77777777" w:rsidTr="00547111">
        <w:tc>
          <w:tcPr>
            <w:tcW w:w="1843" w:type="dxa"/>
            <w:tcBorders>
              <w:left w:val="single" w:sz="4" w:space="0" w:color="auto"/>
              <w:bottom w:val="single" w:sz="4" w:space="0" w:color="auto"/>
            </w:tcBorders>
          </w:tcPr>
          <w:p w14:paraId="49E179ED" w14:textId="77777777" w:rsidR="001E41F3" w:rsidRDefault="001E41F3">
            <w:pPr>
              <w:pStyle w:val="CRCoverPage"/>
              <w:spacing w:after="0"/>
              <w:rPr>
                <w:b/>
                <w:i/>
                <w:noProof/>
              </w:rPr>
            </w:pPr>
          </w:p>
        </w:tc>
        <w:tc>
          <w:tcPr>
            <w:tcW w:w="4677" w:type="dxa"/>
            <w:gridSpan w:val="8"/>
            <w:tcBorders>
              <w:bottom w:val="single" w:sz="4" w:space="0" w:color="auto"/>
            </w:tcBorders>
          </w:tcPr>
          <w:p w14:paraId="6A0F64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93F4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117982"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BD29656" w14:textId="77777777" w:rsidTr="00547111">
        <w:tc>
          <w:tcPr>
            <w:tcW w:w="1843" w:type="dxa"/>
          </w:tcPr>
          <w:p w14:paraId="537EFF97" w14:textId="77777777" w:rsidR="001E41F3" w:rsidRDefault="001E41F3">
            <w:pPr>
              <w:pStyle w:val="CRCoverPage"/>
              <w:spacing w:after="0"/>
              <w:rPr>
                <w:b/>
                <w:i/>
                <w:noProof/>
                <w:sz w:val="8"/>
                <w:szCs w:val="8"/>
              </w:rPr>
            </w:pPr>
          </w:p>
        </w:tc>
        <w:tc>
          <w:tcPr>
            <w:tcW w:w="7797" w:type="dxa"/>
            <w:gridSpan w:val="10"/>
          </w:tcPr>
          <w:p w14:paraId="4A201501" w14:textId="77777777" w:rsidR="001E41F3" w:rsidRDefault="001E41F3">
            <w:pPr>
              <w:pStyle w:val="CRCoverPage"/>
              <w:spacing w:after="0"/>
              <w:rPr>
                <w:noProof/>
                <w:sz w:val="8"/>
                <w:szCs w:val="8"/>
              </w:rPr>
            </w:pPr>
          </w:p>
        </w:tc>
      </w:tr>
      <w:tr w:rsidR="001E41F3" w14:paraId="4EDD9437" w14:textId="77777777" w:rsidTr="00547111">
        <w:tc>
          <w:tcPr>
            <w:tcW w:w="2694" w:type="dxa"/>
            <w:gridSpan w:val="2"/>
            <w:tcBorders>
              <w:top w:val="single" w:sz="4" w:space="0" w:color="auto"/>
              <w:left w:val="single" w:sz="4" w:space="0" w:color="auto"/>
            </w:tcBorders>
          </w:tcPr>
          <w:p w14:paraId="68DE4C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2888F" w14:textId="41981A7C" w:rsidR="001E41F3" w:rsidRDefault="00FD5430" w:rsidP="00C21C1B">
            <w:pPr>
              <w:pStyle w:val="CRCoverPage"/>
              <w:spacing w:after="0"/>
              <w:ind w:left="100"/>
              <w:rPr>
                <w:noProof/>
              </w:rPr>
            </w:pPr>
            <w:r w:rsidRPr="004047EB">
              <w:rPr>
                <w:noProof/>
              </w:rPr>
              <w:t xml:space="preserve">To add </w:t>
            </w:r>
            <w:r w:rsidR="00C21C1B">
              <w:rPr>
                <w:noProof/>
              </w:rPr>
              <w:t>previously agreed measurement procedures</w:t>
            </w:r>
          </w:p>
        </w:tc>
      </w:tr>
      <w:tr w:rsidR="001E41F3" w14:paraId="2FA22FEE" w14:textId="77777777" w:rsidTr="00547111">
        <w:tc>
          <w:tcPr>
            <w:tcW w:w="2694" w:type="dxa"/>
            <w:gridSpan w:val="2"/>
            <w:tcBorders>
              <w:left w:val="single" w:sz="4" w:space="0" w:color="auto"/>
            </w:tcBorders>
          </w:tcPr>
          <w:p w14:paraId="258BD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297CB7" w14:textId="77777777" w:rsidR="001E41F3" w:rsidRDefault="001E41F3">
            <w:pPr>
              <w:pStyle w:val="CRCoverPage"/>
              <w:spacing w:after="0"/>
              <w:rPr>
                <w:noProof/>
                <w:sz w:val="8"/>
                <w:szCs w:val="8"/>
              </w:rPr>
            </w:pPr>
          </w:p>
        </w:tc>
      </w:tr>
      <w:tr w:rsidR="001E41F3" w14:paraId="5E245651" w14:textId="77777777" w:rsidTr="00547111">
        <w:tc>
          <w:tcPr>
            <w:tcW w:w="2694" w:type="dxa"/>
            <w:gridSpan w:val="2"/>
            <w:tcBorders>
              <w:left w:val="single" w:sz="4" w:space="0" w:color="auto"/>
            </w:tcBorders>
          </w:tcPr>
          <w:p w14:paraId="7C158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BE8F1" w14:textId="2AF7CC42" w:rsidR="001E41F3" w:rsidRDefault="00C21C1B">
            <w:pPr>
              <w:pStyle w:val="CRCoverPage"/>
              <w:spacing w:after="0"/>
              <w:ind w:left="100"/>
              <w:rPr>
                <w:noProof/>
              </w:rPr>
            </w:pPr>
            <w:r>
              <w:rPr>
                <w:noProof/>
              </w:rPr>
              <w:t>Define P_MODE measurement procedures</w:t>
            </w:r>
          </w:p>
        </w:tc>
      </w:tr>
      <w:tr w:rsidR="001E41F3" w14:paraId="5F0C7699" w14:textId="77777777" w:rsidTr="00547111">
        <w:tc>
          <w:tcPr>
            <w:tcW w:w="2694" w:type="dxa"/>
            <w:gridSpan w:val="2"/>
            <w:tcBorders>
              <w:left w:val="single" w:sz="4" w:space="0" w:color="auto"/>
            </w:tcBorders>
          </w:tcPr>
          <w:p w14:paraId="33104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DB8EF" w14:textId="77777777" w:rsidR="001E41F3" w:rsidRDefault="001E41F3">
            <w:pPr>
              <w:pStyle w:val="CRCoverPage"/>
              <w:spacing w:after="0"/>
              <w:rPr>
                <w:noProof/>
                <w:sz w:val="8"/>
                <w:szCs w:val="8"/>
              </w:rPr>
            </w:pPr>
          </w:p>
        </w:tc>
      </w:tr>
      <w:tr w:rsidR="001E41F3" w14:paraId="0EA02847" w14:textId="77777777" w:rsidTr="00547111">
        <w:tc>
          <w:tcPr>
            <w:tcW w:w="2694" w:type="dxa"/>
            <w:gridSpan w:val="2"/>
            <w:tcBorders>
              <w:left w:val="single" w:sz="4" w:space="0" w:color="auto"/>
              <w:bottom w:val="single" w:sz="4" w:space="0" w:color="auto"/>
            </w:tcBorders>
          </w:tcPr>
          <w:p w14:paraId="7C2EBA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C0DF5" w14:textId="63AD4DB1" w:rsidR="001E41F3" w:rsidRDefault="00FD5430">
            <w:pPr>
              <w:pStyle w:val="CRCoverPage"/>
              <w:spacing w:after="0"/>
              <w:ind w:left="100"/>
              <w:rPr>
                <w:noProof/>
              </w:rPr>
            </w:pPr>
            <w:r w:rsidRPr="004047EB">
              <w:rPr>
                <w:noProof/>
              </w:rPr>
              <w:t>TR requirements won’t be fulfilled</w:t>
            </w:r>
          </w:p>
        </w:tc>
      </w:tr>
      <w:tr w:rsidR="001E41F3" w14:paraId="107B11FC" w14:textId="77777777" w:rsidTr="00547111">
        <w:tc>
          <w:tcPr>
            <w:tcW w:w="2694" w:type="dxa"/>
            <w:gridSpan w:val="2"/>
          </w:tcPr>
          <w:p w14:paraId="3135EF14" w14:textId="77777777" w:rsidR="001E41F3" w:rsidRDefault="001E41F3">
            <w:pPr>
              <w:pStyle w:val="CRCoverPage"/>
              <w:spacing w:after="0"/>
              <w:rPr>
                <w:b/>
                <w:i/>
                <w:noProof/>
                <w:sz w:val="8"/>
                <w:szCs w:val="8"/>
              </w:rPr>
            </w:pPr>
          </w:p>
        </w:tc>
        <w:tc>
          <w:tcPr>
            <w:tcW w:w="6946" w:type="dxa"/>
            <w:gridSpan w:val="9"/>
          </w:tcPr>
          <w:p w14:paraId="7D21B072" w14:textId="77777777" w:rsidR="001E41F3" w:rsidRDefault="001E41F3">
            <w:pPr>
              <w:pStyle w:val="CRCoverPage"/>
              <w:spacing w:after="0"/>
              <w:rPr>
                <w:noProof/>
                <w:sz w:val="8"/>
                <w:szCs w:val="8"/>
              </w:rPr>
            </w:pPr>
          </w:p>
        </w:tc>
      </w:tr>
      <w:tr w:rsidR="001E41F3" w14:paraId="6E617924" w14:textId="77777777" w:rsidTr="00547111">
        <w:tc>
          <w:tcPr>
            <w:tcW w:w="2694" w:type="dxa"/>
            <w:gridSpan w:val="2"/>
            <w:tcBorders>
              <w:top w:val="single" w:sz="4" w:space="0" w:color="auto"/>
              <w:left w:val="single" w:sz="4" w:space="0" w:color="auto"/>
            </w:tcBorders>
          </w:tcPr>
          <w:p w14:paraId="5C6D9A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D5DBE3" w14:textId="50C45312" w:rsidR="001E41F3" w:rsidRDefault="00C21C1B" w:rsidP="00596418">
            <w:pPr>
              <w:pStyle w:val="CRCoverPage"/>
              <w:spacing w:after="0"/>
              <w:ind w:left="100"/>
              <w:rPr>
                <w:noProof/>
              </w:rPr>
            </w:pPr>
            <w:r>
              <w:rPr>
                <w:noProof/>
              </w:rPr>
              <w:t>12.1.6.2</w:t>
            </w:r>
          </w:p>
        </w:tc>
      </w:tr>
      <w:tr w:rsidR="001E41F3" w14:paraId="522617EC" w14:textId="77777777" w:rsidTr="00547111">
        <w:tc>
          <w:tcPr>
            <w:tcW w:w="2694" w:type="dxa"/>
            <w:gridSpan w:val="2"/>
            <w:tcBorders>
              <w:left w:val="single" w:sz="4" w:space="0" w:color="auto"/>
            </w:tcBorders>
          </w:tcPr>
          <w:p w14:paraId="2C714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B02FCA" w14:textId="77777777" w:rsidR="001E41F3" w:rsidRDefault="001E41F3">
            <w:pPr>
              <w:pStyle w:val="CRCoverPage"/>
              <w:spacing w:after="0"/>
              <w:rPr>
                <w:noProof/>
                <w:sz w:val="8"/>
                <w:szCs w:val="8"/>
              </w:rPr>
            </w:pPr>
          </w:p>
        </w:tc>
      </w:tr>
      <w:tr w:rsidR="001E41F3" w14:paraId="6ACC337C" w14:textId="77777777" w:rsidTr="00547111">
        <w:tc>
          <w:tcPr>
            <w:tcW w:w="2694" w:type="dxa"/>
            <w:gridSpan w:val="2"/>
            <w:tcBorders>
              <w:left w:val="single" w:sz="4" w:space="0" w:color="auto"/>
            </w:tcBorders>
          </w:tcPr>
          <w:p w14:paraId="1A7093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E1E1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1C78B" w14:textId="77777777" w:rsidR="001E41F3" w:rsidRDefault="001E41F3">
            <w:pPr>
              <w:pStyle w:val="CRCoverPage"/>
              <w:spacing w:after="0"/>
              <w:jc w:val="center"/>
              <w:rPr>
                <w:b/>
                <w:caps/>
                <w:noProof/>
              </w:rPr>
            </w:pPr>
            <w:r>
              <w:rPr>
                <w:b/>
                <w:caps/>
                <w:noProof/>
              </w:rPr>
              <w:t>N</w:t>
            </w:r>
          </w:p>
        </w:tc>
        <w:tc>
          <w:tcPr>
            <w:tcW w:w="2977" w:type="dxa"/>
            <w:gridSpan w:val="4"/>
          </w:tcPr>
          <w:p w14:paraId="34D0F3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5737C" w14:textId="77777777" w:rsidR="001E41F3" w:rsidRDefault="001E41F3">
            <w:pPr>
              <w:pStyle w:val="CRCoverPage"/>
              <w:spacing w:after="0"/>
              <w:ind w:left="99"/>
              <w:rPr>
                <w:noProof/>
              </w:rPr>
            </w:pPr>
          </w:p>
        </w:tc>
      </w:tr>
      <w:tr w:rsidR="001E41F3" w14:paraId="13256536" w14:textId="77777777" w:rsidTr="00547111">
        <w:tc>
          <w:tcPr>
            <w:tcW w:w="2694" w:type="dxa"/>
            <w:gridSpan w:val="2"/>
            <w:tcBorders>
              <w:left w:val="single" w:sz="4" w:space="0" w:color="auto"/>
            </w:tcBorders>
          </w:tcPr>
          <w:p w14:paraId="36E01B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336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5A4A" w14:textId="77777777" w:rsidR="001E41F3" w:rsidRDefault="000F5E0C">
            <w:pPr>
              <w:pStyle w:val="CRCoverPage"/>
              <w:spacing w:after="0"/>
              <w:jc w:val="center"/>
              <w:rPr>
                <w:b/>
                <w:caps/>
                <w:noProof/>
              </w:rPr>
            </w:pPr>
            <w:r>
              <w:rPr>
                <w:b/>
                <w:caps/>
                <w:noProof/>
              </w:rPr>
              <w:t>X</w:t>
            </w:r>
          </w:p>
        </w:tc>
        <w:tc>
          <w:tcPr>
            <w:tcW w:w="2977" w:type="dxa"/>
            <w:gridSpan w:val="4"/>
          </w:tcPr>
          <w:p w14:paraId="790C89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6CF8E" w14:textId="77777777" w:rsidR="001E41F3" w:rsidRDefault="00145D43">
            <w:pPr>
              <w:pStyle w:val="CRCoverPage"/>
              <w:spacing w:after="0"/>
              <w:ind w:left="99"/>
              <w:rPr>
                <w:noProof/>
              </w:rPr>
            </w:pPr>
            <w:r>
              <w:rPr>
                <w:noProof/>
              </w:rPr>
              <w:t xml:space="preserve">TS/TR ... CR ... </w:t>
            </w:r>
          </w:p>
        </w:tc>
      </w:tr>
      <w:tr w:rsidR="001E41F3" w14:paraId="12403C66" w14:textId="77777777" w:rsidTr="00547111">
        <w:tc>
          <w:tcPr>
            <w:tcW w:w="2694" w:type="dxa"/>
            <w:gridSpan w:val="2"/>
            <w:tcBorders>
              <w:left w:val="single" w:sz="4" w:space="0" w:color="auto"/>
            </w:tcBorders>
          </w:tcPr>
          <w:p w14:paraId="1CA88E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AD6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0A10A" w14:textId="77777777" w:rsidR="001E41F3" w:rsidRDefault="000F5E0C">
            <w:pPr>
              <w:pStyle w:val="CRCoverPage"/>
              <w:spacing w:after="0"/>
              <w:jc w:val="center"/>
              <w:rPr>
                <w:b/>
                <w:caps/>
                <w:noProof/>
              </w:rPr>
            </w:pPr>
            <w:r>
              <w:rPr>
                <w:b/>
                <w:caps/>
                <w:noProof/>
              </w:rPr>
              <w:t>X</w:t>
            </w:r>
          </w:p>
        </w:tc>
        <w:tc>
          <w:tcPr>
            <w:tcW w:w="2977" w:type="dxa"/>
            <w:gridSpan w:val="4"/>
          </w:tcPr>
          <w:p w14:paraId="12EED9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C8C53" w14:textId="77777777" w:rsidR="001E41F3" w:rsidRDefault="00145D43">
            <w:pPr>
              <w:pStyle w:val="CRCoverPage"/>
              <w:spacing w:after="0"/>
              <w:ind w:left="99"/>
              <w:rPr>
                <w:noProof/>
              </w:rPr>
            </w:pPr>
            <w:r>
              <w:rPr>
                <w:noProof/>
              </w:rPr>
              <w:t xml:space="preserve">TS/TR ... CR ... </w:t>
            </w:r>
          </w:p>
        </w:tc>
      </w:tr>
      <w:tr w:rsidR="001E41F3" w14:paraId="09F4120D" w14:textId="77777777" w:rsidTr="00547111">
        <w:tc>
          <w:tcPr>
            <w:tcW w:w="2694" w:type="dxa"/>
            <w:gridSpan w:val="2"/>
            <w:tcBorders>
              <w:left w:val="single" w:sz="4" w:space="0" w:color="auto"/>
            </w:tcBorders>
          </w:tcPr>
          <w:p w14:paraId="4559CC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0454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4E9F8" w14:textId="77777777" w:rsidR="001E41F3" w:rsidRDefault="000F5E0C">
            <w:pPr>
              <w:pStyle w:val="CRCoverPage"/>
              <w:spacing w:after="0"/>
              <w:jc w:val="center"/>
              <w:rPr>
                <w:b/>
                <w:caps/>
                <w:noProof/>
              </w:rPr>
            </w:pPr>
            <w:r>
              <w:rPr>
                <w:b/>
                <w:caps/>
                <w:noProof/>
              </w:rPr>
              <w:t>X</w:t>
            </w:r>
          </w:p>
        </w:tc>
        <w:tc>
          <w:tcPr>
            <w:tcW w:w="2977" w:type="dxa"/>
            <w:gridSpan w:val="4"/>
          </w:tcPr>
          <w:p w14:paraId="2930B0C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FB7C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DB4F71" w14:textId="77777777" w:rsidTr="00547111">
        <w:tc>
          <w:tcPr>
            <w:tcW w:w="2694" w:type="dxa"/>
            <w:gridSpan w:val="2"/>
            <w:tcBorders>
              <w:left w:val="single" w:sz="4" w:space="0" w:color="auto"/>
            </w:tcBorders>
          </w:tcPr>
          <w:p w14:paraId="7365258E" w14:textId="77777777" w:rsidR="001E41F3" w:rsidRDefault="001E41F3">
            <w:pPr>
              <w:pStyle w:val="CRCoverPage"/>
              <w:spacing w:after="0"/>
              <w:rPr>
                <w:b/>
                <w:i/>
                <w:noProof/>
              </w:rPr>
            </w:pPr>
          </w:p>
        </w:tc>
        <w:tc>
          <w:tcPr>
            <w:tcW w:w="6946" w:type="dxa"/>
            <w:gridSpan w:val="9"/>
            <w:tcBorders>
              <w:right w:val="single" w:sz="4" w:space="0" w:color="auto"/>
            </w:tcBorders>
          </w:tcPr>
          <w:p w14:paraId="0A5EB891" w14:textId="77777777" w:rsidR="001E41F3" w:rsidRDefault="001E41F3">
            <w:pPr>
              <w:pStyle w:val="CRCoverPage"/>
              <w:spacing w:after="0"/>
              <w:rPr>
                <w:noProof/>
              </w:rPr>
            </w:pPr>
          </w:p>
        </w:tc>
      </w:tr>
      <w:tr w:rsidR="001E41F3" w14:paraId="0E65AB53" w14:textId="77777777" w:rsidTr="00547111">
        <w:tc>
          <w:tcPr>
            <w:tcW w:w="2694" w:type="dxa"/>
            <w:gridSpan w:val="2"/>
            <w:tcBorders>
              <w:left w:val="single" w:sz="4" w:space="0" w:color="auto"/>
              <w:bottom w:val="single" w:sz="4" w:space="0" w:color="auto"/>
            </w:tcBorders>
          </w:tcPr>
          <w:p w14:paraId="6E838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DB716" w14:textId="048CAD66" w:rsidR="001E41F3" w:rsidRDefault="001E41F3" w:rsidP="00A852D0">
            <w:pPr>
              <w:pStyle w:val="CRCoverPage"/>
              <w:spacing w:after="0"/>
              <w:ind w:left="100"/>
              <w:rPr>
                <w:noProof/>
              </w:rPr>
            </w:pPr>
          </w:p>
        </w:tc>
      </w:tr>
    </w:tbl>
    <w:p w14:paraId="6D6A4AF1" w14:textId="77777777" w:rsidR="001E41F3" w:rsidRDefault="001E41F3">
      <w:pPr>
        <w:pStyle w:val="CRCoverPage"/>
        <w:spacing w:after="0"/>
        <w:rPr>
          <w:noProof/>
          <w:sz w:val="8"/>
          <w:szCs w:val="8"/>
        </w:rPr>
      </w:pPr>
    </w:p>
    <w:p w14:paraId="21C9FDC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9134337" w14:textId="3001DDBD" w:rsidR="00FD5430" w:rsidRDefault="00FD5430" w:rsidP="00FD5430">
      <w:pPr>
        <w:keepNext/>
        <w:keepLines/>
        <w:spacing w:before="180"/>
        <w:ind w:left="1134" w:hanging="1134"/>
        <w:outlineLvl w:val="1"/>
        <w:rPr>
          <w:rFonts w:ascii="Arial" w:eastAsia="??" w:hAnsi="Arial"/>
          <w:color w:val="FF0000"/>
          <w:sz w:val="32"/>
        </w:rPr>
      </w:pPr>
      <w:bookmarkStart w:id="2" w:name="_Toc478461437"/>
      <w:r w:rsidRPr="004047EB">
        <w:rPr>
          <w:rFonts w:ascii="Arial" w:eastAsia="??" w:hAnsi="Arial"/>
          <w:color w:val="FF0000"/>
          <w:sz w:val="32"/>
        </w:rPr>
        <w:lastRenderedPageBreak/>
        <w:t>&lt;&lt; Unchanged content omitted &gt;&gt;</w:t>
      </w:r>
    </w:p>
    <w:p w14:paraId="0F7FC569" w14:textId="77777777" w:rsidR="00C21C1B" w:rsidRPr="00897B55" w:rsidRDefault="00C21C1B" w:rsidP="00C21C1B">
      <w:pPr>
        <w:pStyle w:val="Heading4"/>
        <w:rPr>
          <w:lang w:val="en-US"/>
        </w:rPr>
      </w:pPr>
      <w:bookmarkStart w:id="3" w:name="_Toc487120056"/>
      <w:r w:rsidRPr="00897B55">
        <w:rPr>
          <w:lang w:val="en-US"/>
        </w:rPr>
        <w:t>12.1.6.2</w:t>
      </w:r>
      <w:r w:rsidRPr="00897B55">
        <w:rPr>
          <w:lang w:val="en-US"/>
        </w:rPr>
        <w:tab/>
        <w:t>Test procedure</w:t>
      </w:r>
      <w:bookmarkEnd w:id="3"/>
    </w:p>
    <w:p w14:paraId="33C4FA7A" w14:textId="77777777" w:rsidR="00C21C1B" w:rsidRPr="00897B55" w:rsidRDefault="00C21C1B" w:rsidP="00C21C1B">
      <w:pPr>
        <w:rPr>
          <w:lang w:val="en-US"/>
        </w:rPr>
      </w:pPr>
      <w:r w:rsidRPr="00897B55">
        <w:rPr>
          <w:lang w:val="en-US"/>
        </w:rPr>
        <w:t>The following steps shall be followed in order to evaluate MIMO OTA performance of the DUT:</w:t>
      </w:r>
    </w:p>
    <w:p w14:paraId="26C9F00A" w14:textId="32EDBD7D" w:rsidR="00C21C1B" w:rsidRPr="00897B55" w:rsidRDefault="00C21C1B" w:rsidP="00C21C1B">
      <w:pPr>
        <w:pStyle w:val="B2"/>
      </w:pPr>
      <w:r w:rsidRPr="00897B55">
        <w:rPr>
          <w:noProof/>
        </w:rPr>
        <w:t>1. Measure MIMO OTA throughput from one measurement point. MIMO OTA throughput</w:t>
      </w:r>
      <w:r w:rsidRPr="00897B55">
        <w:t xml:space="preserve"> is the minimum downlink power (or SIR) resulting in a throughput value of 70% </w:t>
      </w:r>
      <w:ins w:id="4" w:author="Author">
        <w:r>
          <w:t xml:space="preserve">and 95% </w:t>
        </w:r>
      </w:ins>
      <w:r w:rsidRPr="00897B55">
        <w:t>of the maximum theoretical throughput.  The downlink power (or SIR) step size shall be no more than 0.5 dB when RF power level is near the LTE MIMO sensitivity level. Measurement duration shall be sufficient to achieve statistical significance that is TBD.</w:t>
      </w:r>
    </w:p>
    <w:p w14:paraId="2C0A81AE" w14:textId="77777777" w:rsidR="00C21C1B" w:rsidRPr="00897B55" w:rsidRDefault="00C21C1B" w:rsidP="00C21C1B">
      <w:pPr>
        <w:pStyle w:val="NO"/>
      </w:pPr>
      <w:r w:rsidRPr="00897B55">
        <w:t xml:space="preserve">NOTE 1: </w:t>
      </w:r>
      <w:r w:rsidRPr="00897B55">
        <w:tab/>
        <w:t xml:space="preserve">The initial RS EPRE can be set to the user's freely selectable level. </w:t>
      </w:r>
      <w:r w:rsidRPr="00897B55">
        <w:br/>
        <w:t xml:space="preserve">Recommended initial RS EPRE is found in Tables 7.1-1 and 7.1-2. </w:t>
      </w:r>
      <w:r w:rsidRPr="00897B55">
        <w:rPr>
          <w:lang w:val="en-US"/>
        </w:rPr>
        <w:t>For the SIR control tests, ensure that the default signal level is set such that the target SIR values can be achieved when utilizing the SIR validation procedure defined in clause 5.1.2.1.</w:t>
      </w:r>
    </w:p>
    <w:p w14:paraId="2A1DC615" w14:textId="77777777" w:rsidR="00C21C1B" w:rsidRPr="00897B55" w:rsidRDefault="00C21C1B" w:rsidP="00C21C1B">
      <w:pPr>
        <w:pStyle w:val="NO"/>
      </w:pPr>
      <w:r w:rsidRPr="00897B55">
        <w:t xml:space="preserve">NOTE 2: </w:t>
      </w:r>
      <w:r w:rsidRPr="00897B55">
        <w:tab/>
        <w:t>The throughput value target DL power level (or SIR) can be changed using user's freely selectable algorithm.</w:t>
      </w:r>
    </w:p>
    <w:p w14:paraId="5344CD3F" w14:textId="658B413F" w:rsidR="00C21C1B" w:rsidRDefault="00C21C1B" w:rsidP="00C21C1B">
      <w:pPr>
        <w:pStyle w:val="NO"/>
        <w:rPr>
          <w:ins w:id="5" w:author="Author"/>
        </w:rPr>
      </w:pPr>
      <w:r w:rsidRPr="00897B55">
        <w:t>NOTE 3:</w:t>
      </w:r>
      <w:r w:rsidRPr="00897B55">
        <w:tab/>
        <w:t xml:space="preserve"> Assuming that the default signal level meets the criteria in NOTE 1, the interference level will be adjusted to achieve the target SIR.</w:t>
      </w:r>
    </w:p>
    <w:p w14:paraId="2A52E9C0" w14:textId="51CB4306" w:rsidR="00C21C1B" w:rsidRDefault="00C21C1B" w:rsidP="00C21C1B">
      <w:pPr>
        <w:pStyle w:val="NO"/>
        <w:rPr>
          <w:ins w:id="6" w:author="Author"/>
        </w:rPr>
      </w:pPr>
      <w:ins w:id="7" w:author="Author">
        <w:r>
          <w:t xml:space="preserve">NOTE 4: </w:t>
        </w:r>
        <w:r w:rsidRPr="00C21C1B">
          <w:t xml:space="preserve">For devices that do not reach target TP, the highest RS EPRE at which TP is measured shall be -80 </w:t>
        </w:r>
        <w:proofErr w:type="spellStart"/>
        <w:r w:rsidRPr="00C21C1B">
          <w:t>dBm</w:t>
        </w:r>
        <w:proofErr w:type="spellEnd"/>
        <w:r w:rsidRPr="00C21C1B">
          <w:t>/15 kHz</w:t>
        </w:r>
        <w:r>
          <w:t>. T</w:t>
        </w:r>
        <w:r w:rsidRPr="00C21C1B">
          <w:t xml:space="preserve">he starting RS EPRE level of the </w:t>
        </w:r>
        <w:r w:rsidR="006035EB">
          <w:t xml:space="preserve">LTE MIMO </w:t>
        </w:r>
        <w:proofErr w:type="spellStart"/>
        <w:r w:rsidR="006035EB">
          <w:t>sensititivity</w:t>
        </w:r>
        <w:proofErr w:type="spellEnd"/>
        <w:r w:rsidR="006035EB">
          <w:t xml:space="preserve"> level</w:t>
        </w:r>
        <w:r w:rsidRPr="00C21C1B">
          <w:t xml:space="preserve"> search does not need to be specified</w:t>
        </w:r>
        <w:r>
          <w:t xml:space="preserve"> (NOTE 1)</w:t>
        </w:r>
      </w:ins>
    </w:p>
    <w:p w14:paraId="333FA07B" w14:textId="71B0DD12" w:rsidR="00C21C1B" w:rsidRDefault="00C21C1B" w:rsidP="00C21C1B">
      <w:pPr>
        <w:pStyle w:val="NO"/>
        <w:rPr>
          <w:ins w:id="8" w:author="Author"/>
        </w:rPr>
      </w:pPr>
      <w:ins w:id="9" w:author="Author">
        <w:r>
          <w:t xml:space="preserve">NOTE 5: </w:t>
        </w:r>
        <w:r w:rsidRPr="00C21C1B">
          <w:t>For devices that exhibit non-</w:t>
        </w:r>
        <w:r>
          <w:t>linear TP behaviour</w:t>
        </w:r>
        <w:r w:rsidRPr="00C21C1B">
          <w:t xml:space="preserve"> and that achieve target throughput at multiple </w:t>
        </w:r>
        <w:r>
          <w:t>RF power levels</w:t>
        </w:r>
        <w:r w:rsidRPr="00C21C1B">
          <w:t xml:space="preserve">, </w:t>
        </w:r>
        <w:r>
          <w:t xml:space="preserve">LTE MIMO </w:t>
        </w:r>
        <w:proofErr w:type="spellStart"/>
        <w:r>
          <w:t>sensititivity</w:t>
        </w:r>
        <w:proofErr w:type="spellEnd"/>
        <w:r>
          <w:t xml:space="preserve"> level</w:t>
        </w:r>
        <w:r w:rsidRPr="00C21C1B">
          <w:t xml:space="preserve"> is chosen to be lowest measured DL power level which crosses the target throughput level</w:t>
        </w:r>
      </w:ins>
    </w:p>
    <w:p w14:paraId="1182DDE1" w14:textId="77777777" w:rsidR="00C21C1B" w:rsidRPr="00897B55" w:rsidRDefault="00C21C1B" w:rsidP="00C21C1B">
      <w:pPr>
        <w:pStyle w:val="B2"/>
        <w:rPr>
          <w:rFonts w:eastAsia="Calibri"/>
        </w:rPr>
      </w:pPr>
      <w:bookmarkStart w:id="10" w:name="_GoBack"/>
      <w:bookmarkEnd w:id="10"/>
      <w:r w:rsidRPr="00897B55">
        <w:rPr>
          <w:noProof/>
        </w:rPr>
        <w:t xml:space="preserve">2. Rotate the UE around vertical axis of the test system by 30 degrees and repeat from step 1 until one complete rotation has been measured i.e. </w:t>
      </w:r>
      <w:r w:rsidRPr="00897B55">
        <w:rPr>
          <w:rFonts w:eastAsia="Calibri"/>
        </w:rPr>
        <w:t>12 different UE azimuth rotations.</w:t>
      </w:r>
    </w:p>
    <w:p w14:paraId="6486BB1B" w14:textId="77777777" w:rsidR="00C21C1B" w:rsidRPr="00897B55" w:rsidRDefault="00C21C1B" w:rsidP="00C21C1B">
      <w:pPr>
        <w:pStyle w:val="B2"/>
      </w:pPr>
      <w:r w:rsidRPr="00897B55">
        <w:t>3. Repeat the test from step 1 for each specified device orientation. A list of orientations is given in Annex E.</w:t>
      </w:r>
    </w:p>
    <w:p w14:paraId="1FC4E7C2" w14:textId="77777777" w:rsidR="00C21C1B" w:rsidRPr="00897B55" w:rsidRDefault="00C21C1B" w:rsidP="00C21C1B">
      <w:pPr>
        <w:pStyle w:val="B2"/>
        <w:rPr>
          <w:noProof/>
        </w:rPr>
      </w:pPr>
      <w:r w:rsidRPr="00897B55">
        <w:rPr>
          <w:noProof/>
        </w:rPr>
        <w:t>4. The postprocessing method to calculate the average MIMO Throughput is defined in 5.2.1.</w:t>
      </w:r>
    </w:p>
    <w:p w14:paraId="7964A1BA" w14:textId="77777777" w:rsidR="00FD5430" w:rsidRPr="00897B55" w:rsidRDefault="00FD5430" w:rsidP="00FD5430"/>
    <w:p w14:paraId="62321FDE" w14:textId="37E43D36" w:rsidR="00FD5430" w:rsidRPr="004047EB" w:rsidRDefault="00FD5430" w:rsidP="00FD5430">
      <w:pPr>
        <w:pStyle w:val="Heading2"/>
        <w:rPr>
          <w:rFonts w:eastAsia="??"/>
          <w:color w:val="FF0000"/>
        </w:rPr>
      </w:pPr>
      <w:r w:rsidRPr="00563B25">
        <w:rPr>
          <w:color w:val="FF0000"/>
        </w:rPr>
        <w:t>&lt;&lt; End of changes &gt;&gt;</w:t>
      </w:r>
      <w:bookmarkEnd w:id="2"/>
    </w:p>
    <w:sectPr w:rsidR="00FD5430" w:rsidRPr="004047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69E49" w14:textId="77777777" w:rsidR="003B6D42" w:rsidRDefault="003B6D42">
      <w:r>
        <w:separator/>
      </w:r>
    </w:p>
  </w:endnote>
  <w:endnote w:type="continuationSeparator" w:id="0">
    <w:p w14:paraId="5F1A96FD" w14:textId="77777777" w:rsidR="003B6D42" w:rsidRDefault="003B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9781F" w14:textId="77777777" w:rsidR="00EA5B3B" w:rsidRDefault="00EA5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73D93" w14:textId="77777777" w:rsidR="00EA5B3B" w:rsidRDefault="00EA5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E6BB9" w14:textId="77777777" w:rsidR="00EA5B3B" w:rsidRDefault="00EA5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0CBF5" w14:textId="77777777" w:rsidR="003B6D42" w:rsidRDefault="003B6D42">
      <w:r>
        <w:separator/>
      </w:r>
    </w:p>
  </w:footnote>
  <w:footnote w:type="continuationSeparator" w:id="0">
    <w:p w14:paraId="5470D6B9" w14:textId="77777777" w:rsidR="003B6D42" w:rsidRDefault="003B6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F9F3B" w14:textId="77777777" w:rsidR="006A5E35" w:rsidRDefault="006A5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4402F" w14:textId="77777777" w:rsidR="00EA5B3B" w:rsidRDefault="00EA5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8BAFB" w14:textId="77777777" w:rsidR="00EA5B3B" w:rsidRDefault="00EA5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6118D" w14:textId="77777777" w:rsidR="006A5E35" w:rsidRDefault="006A5E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77D19" w14:textId="77777777" w:rsidR="006A5E35" w:rsidRDefault="006A5E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5A56D" w14:textId="77777777" w:rsidR="006A5E35" w:rsidRDefault="006A5E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910CF"/>
    <w:multiLevelType w:val="hybridMultilevel"/>
    <w:tmpl w:val="015A5B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16C0C"/>
    <w:rsid w:val="00022E4A"/>
    <w:rsid w:val="000A6394"/>
    <w:rsid w:val="000B7FED"/>
    <w:rsid w:val="000C038A"/>
    <w:rsid w:val="000C6598"/>
    <w:rsid w:val="000F5E0C"/>
    <w:rsid w:val="00134BEB"/>
    <w:rsid w:val="00145D43"/>
    <w:rsid w:val="00191A56"/>
    <w:rsid w:val="00192C46"/>
    <w:rsid w:val="00195A0D"/>
    <w:rsid w:val="00196D4E"/>
    <w:rsid w:val="001A08B3"/>
    <w:rsid w:val="001A6808"/>
    <w:rsid w:val="001A7B60"/>
    <w:rsid w:val="001B52F0"/>
    <w:rsid w:val="001B7A65"/>
    <w:rsid w:val="001E41F3"/>
    <w:rsid w:val="00254A38"/>
    <w:rsid w:val="0026004D"/>
    <w:rsid w:val="002640DD"/>
    <w:rsid w:val="00275D12"/>
    <w:rsid w:val="00284FEB"/>
    <w:rsid w:val="002860C4"/>
    <w:rsid w:val="002B5741"/>
    <w:rsid w:val="00305409"/>
    <w:rsid w:val="003312E7"/>
    <w:rsid w:val="00354C60"/>
    <w:rsid w:val="003609EF"/>
    <w:rsid w:val="0036231A"/>
    <w:rsid w:val="00364A9C"/>
    <w:rsid w:val="00381D3B"/>
    <w:rsid w:val="003B6D42"/>
    <w:rsid w:val="003E1A36"/>
    <w:rsid w:val="00407FFE"/>
    <w:rsid w:val="00410371"/>
    <w:rsid w:val="004242F1"/>
    <w:rsid w:val="00444A9E"/>
    <w:rsid w:val="00447590"/>
    <w:rsid w:val="004B75B7"/>
    <w:rsid w:val="0051580D"/>
    <w:rsid w:val="005372F1"/>
    <w:rsid w:val="00546B8C"/>
    <w:rsid w:val="00547111"/>
    <w:rsid w:val="00592D74"/>
    <w:rsid w:val="00596418"/>
    <w:rsid w:val="005C3F57"/>
    <w:rsid w:val="005E2C44"/>
    <w:rsid w:val="005E6EAB"/>
    <w:rsid w:val="006035EB"/>
    <w:rsid w:val="0061033C"/>
    <w:rsid w:val="00621188"/>
    <w:rsid w:val="006257ED"/>
    <w:rsid w:val="00632A73"/>
    <w:rsid w:val="00695808"/>
    <w:rsid w:val="006A5E35"/>
    <w:rsid w:val="006B46FB"/>
    <w:rsid w:val="006E21FB"/>
    <w:rsid w:val="00737655"/>
    <w:rsid w:val="00792342"/>
    <w:rsid w:val="007977A8"/>
    <w:rsid w:val="007B03ED"/>
    <w:rsid w:val="007B512A"/>
    <w:rsid w:val="007C2097"/>
    <w:rsid w:val="007D2217"/>
    <w:rsid w:val="007D6A07"/>
    <w:rsid w:val="007F012B"/>
    <w:rsid w:val="007F7259"/>
    <w:rsid w:val="008279FA"/>
    <w:rsid w:val="0083015C"/>
    <w:rsid w:val="008626E7"/>
    <w:rsid w:val="00865806"/>
    <w:rsid w:val="00870EE7"/>
    <w:rsid w:val="00873FB1"/>
    <w:rsid w:val="008A45A6"/>
    <w:rsid w:val="008F686C"/>
    <w:rsid w:val="009148DE"/>
    <w:rsid w:val="0093677C"/>
    <w:rsid w:val="009777D9"/>
    <w:rsid w:val="00991B88"/>
    <w:rsid w:val="009A4B9F"/>
    <w:rsid w:val="009A5753"/>
    <w:rsid w:val="009A579D"/>
    <w:rsid w:val="009E3297"/>
    <w:rsid w:val="009F734F"/>
    <w:rsid w:val="009F75E1"/>
    <w:rsid w:val="00A246B6"/>
    <w:rsid w:val="00A34B5F"/>
    <w:rsid w:val="00A3750E"/>
    <w:rsid w:val="00A47E70"/>
    <w:rsid w:val="00A50CF0"/>
    <w:rsid w:val="00A6681F"/>
    <w:rsid w:val="00A72E56"/>
    <w:rsid w:val="00A7671C"/>
    <w:rsid w:val="00A77B8A"/>
    <w:rsid w:val="00A852D0"/>
    <w:rsid w:val="00AA2CBC"/>
    <w:rsid w:val="00AC5820"/>
    <w:rsid w:val="00AD1CD8"/>
    <w:rsid w:val="00AD526A"/>
    <w:rsid w:val="00AE51A1"/>
    <w:rsid w:val="00B12CF7"/>
    <w:rsid w:val="00B258BB"/>
    <w:rsid w:val="00B5211C"/>
    <w:rsid w:val="00B606F7"/>
    <w:rsid w:val="00B67B97"/>
    <w:rsid w:val="00B968C8"/>
    <w:rsid w:val="00BA3EC5"/>
    <w:rsid w:val="00BA51D9"/>
    <w:rsid w:val="00BA652F"/>
    <w:rsid w:val="00BB5DFC"/>
    <w:rsid w:val="00BD128E"/>
    <w:rsid w:val="00BD279D"/>
    <w:rsid w:val="00BD6BB8"/>
    <w:rsid w:val="00BE3BF3"/>
    <w:rsid w:val="00C21C1B"/>
    <w:rsid w:val="00C56926"/>
    <w:rsid w:val="00C66BA2"/>
    <w:rsid w:val="00C83CEA"/>
    <w:rsid w:val="00C944F8"/>
    <w:rsid w:val="00C95985"/>
    <w:rsid w:val="00CA621E"/>
    <w:rsid w:val="00CB281C"/>
    <w:rsid w:val="00CC5026"/>
    <w:rsid w:val="00D03F9A"/>
    <w:rsid w:val="00D06D51"/>
    <w:rsid w:val="00D24991"/>
    <w:rsid w:val="00D260C3"/>
    <w:rsid w:val="00D50255"/>
    <w:rsid w:val="00D67657"/>
    <w:rsid w:val="00D803AC"/>
    <w:rsid w:val="00D925AB"/>
    <w:rsid w:val="00DA3075"/>
    <w:rsid w:val="00DE017E"/>
    <w:rsid w:val="00DE34CF"/>
    <w:rsid w:val="00E13F3D"/>
    <w:rsid w:val="00E81DF9"/>
    <w:rsid w:val="00EA5B3B"/>
    <w:rsid w:val="00ED2582"/>
    <w:rsid w:val="00EE7D7C"/>
    <w:rsid w:val="00F25D98"/>
    <w:rsid w:val="00F300FB"/>
    <w:rsid w:val="00F41F44"/>
    <w:rsid w:val="00F44ED4"/>
    <w:rsid w:val="00FB6386"/>
    <w:rsid w:val="00FD54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A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1033C"/>
    <w:rPr>
      <w:rFonts w:ascii="Arial" w:hAnsi="Arial"/>
      <w:sz w:val="18"/>
      <w:lang w:val="en-GB" w:eastAsia="en-US"/>
    </w:rPr>
  </w:style>
  <w:style w:type="character" w:customStyle="1" w:styleId="TAHCar">
    <w:name w:val="TAH Car"/>
    <w:link w:val="TAH"/>
    <w:rsid w:val="0061033C"/>
    <w:rPr>
      <w:rFonts w:ascii="Arial" w:hAnsi="Arial"/>
      <w:b/>
      <w:sz w:val="18"/>
      <w:lang w:val="en-GB" w:eastAsia="en-US"/>
    </w:rPr>
  </w:style>
  <w:style w:type="character" w:customStyle="1" w:styleId="THChar">
    <w:name w:val="TH Char"/>
    <w:link w:val="TH"/>
    <w:rsid w:val="0061033C"/>
    <w:rPr>
      <w:rFonts w:ascii="Arial" w:hAnsi="Arial"/>
      <w:b/>
      <w:lang w:val="en-GB" w:eastAsia="en-US"/>
    </w:rPr>
  </w:style>
  <w:style w:type="character" w:customStyle="1" w:styleId="TANChar">
    <w:name w:val="TAN Char"/>
    <w:link w:val="TAN"/>
    <w:rsid w:val="0061033C"/>
    <w:rPr>
      <w:rFonts w:ascii="Arial" w:hAnsi="Arial"/>
      <w:sz w:val="18"/>
      <w:lang w:val="en-GB" w:eastAsia="en-US"/>
    </w:rPr>
  </w:style>
  <w:style w:type="character" w:customStyle="1" w:styleId="TFChar">
    <w:name w:val="TF Char"/>
    <w:link w:val="TF"/>
    <w:rsid w:val="0061033C"/>
    <w:rPr>
      <w:rFonts w:ascii="Arial" w:hAnsi="Arial"/>
      <w:b/>
      <w:lang w:val="en-GB" w:eastAsia="en-US"/>
    </w:rPr>
  </w:style>
  <w:style w:type="character" w:customStyle="1" w:styleId="B2Char">
    <w:name w:val="B2 Char"/>
    <w:link w:val="B2"/>
    <w:rsid w:val="0061033C"/>
    <w:rPr>
      <w:rFonts w:ascii="Times New Roman" w:hAnsi="Times New Roman"/>
      <w:lang w:val="en-GB" w:eastAsia="en-US"/>
    </w:rPr>
  </w:style>
  <w:style w:type="character" w:customStyle="1" w:styleId="B3Char">
    <w:name w:val="B3 Char"/>
    <w:link w:val="B3"/>
    <w:rsid w:val="0061033C"/>
    <w:rPr>
      <w:rFonts w:ascii="Times New Roman" w:hAnsi="Times New Roman"/>
      <w:lang w:val="en-GB"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rsid w:val="0061033C"/>
    <w:pPr>
      <w:overflowPunct w:val="0"/>
      <w:autoSpaceDE w:val="0"/>
      <w:autoSpaceDN w:val="0"/>
      <w:adjustRightInd w:val="0"/>
      <w:spacing w:after="0"/>
      <w:ind w:left="720"/>
      <w:textAlignment w:val="baseline"/>
    </w:pPr>
    <w:rPr>
      <w:rFonts w:eastAsia="MS Mincho"/>
      <w:sz w:val="24"/>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1033C"/>
    <w:rPr>
      <w:rFonts w:ascii="Times New Roman" w:eastAsia="MS Mincho" w:hAnsi="Times New Roman"/>
      <w:sz w:val="24"/>
      <w:szCs w:val="24"/>
      <w:lang w:val="en-US" w:eastAsia="en-US"/>
    </w:rPr>
  </w:style>
  <w:style w:type="paragraph" w:customStyle="1" w:styleId="ColorfulShading-Accent31">
    <w:name w:val="Colorful Shading - Accent 31"/>
    <w:basedOn w:val="Normal"/>
    <w:uiPriority w:val="34"/>
    <w:qFormat/>
    <w:rsid w:val="006A5E35"/>
    <w:pPr>
      <w:overflowPunct w:val="0"/>
      <w:autoSpaceDE w:val="0"/>
      <w:autoSpaceDN w:val="0"/>
      <w:adjustRightInd w:val="0"/>
      <w:ind w:left="720"/>
      <w:contextualSpacing/>
      <w:textAlignment w:val="baseline"/>
    </w:pPr>
    <w:rPr>
      <w:lang w:eastAsia="en-GB"/>
    </w:rPr>
  </w:style>
  <w:style w:type="paragraph" w:customStyle="1" w:styleId="a">
    <w:name w:val="段"/>
    <w:uiPriority w:val="99"/>
    <w:rsid w:val="006A5E35"/>
    <w:pPr>
      <w:autoSpaceDE w:val="0"/>
      <w:autoSpaceDN w:val="0"/>
      <w:ind w:firstLineChars="200" w:firstLine="200"/>
      <w:jc w:val="both"/>
    </w:pPr>
    <w:rPr>
      <w:rFonts w:ascii="SimSun" w:eastAsia="SimSun" w:hAnsi="Times New Roman"/>
      <w:noProof/>
      <w:sz w:val="21"/>
      <w:lang w:val="en-US" w:eastAsia="zh-CN"/>
    </w:rPr>
  </w:style>
  <w:style w:type="paragraph" w:styleId="ListParagraph">
    <w:name w:val="List Paragraph"/>
    <w:basedOn w:val="ListBullet"/>
    <w:uiPriority w:val="34"/>
    <w:rsid w:val="00D260C3"/>
    <w:pPr>
      <w:overflowPunct w:val="0"/>
      <w:autoSpaceDE w:val="0"/>
      <w:autoSpaceDN w:val="0"/>
      <w:adjustRightInd w:val="0"/>
      <w:textAlignment w:val="baseline"/>
    </w:pPr>
    <w:rPr>
      <w:lang w:eastAsia="en-GB"/>
    </w:rPr>
  </w:style>
  <w:style w:type="character" w:customStyle="1" w:styleId="TALChar">
    <w:name w:val="TAL Char"/>
    <w:link w:val="TAL"/>
    <w:rsid w:val="00364A9C"/>
    <w:rPr>
      <w:rFonts w:ascii="Arial" w:hAnsi="Arial"/>
      <w:sz w:val="18"/>
      <w:lang w:val="en-GB" w:eastAsia="en-US"/>
    </w:rPr>
  </w:style>
  <w:style w:type="character" w:customStyle="1" w:styleId="B1Char">
    <w:name w:val="B1 Char"/>
    <w:link w:val="B1"/>
    <w:rsid w:val="00364A9C"/>
    <w:rPr>
      <w:rFonts w:ascii="Times New Roman" w:hAnsi="Times New Roman"/>
      <w:lang w:val="en-GB" w:eastAsia="en-US"/>
    </w:rPr>
  </w:style>
  <w:style w:type="paragraph" w:styleId="Caption">
    <w:name w:val="caption"/>
    <w:basedOn w:val="Normal"/>
    <w:next w:val="Normal"/>
    <w:uiPriority w:val="35"/>
    <w:qFormat/>
    <w:rsid w:val="00447590"/>
    <w:pPr>
      <w:spacing w:after="200"/>
    </w:pPr>
    <w:rPr>
      <w:rFonts w:ascii="Calibri" w:eastAsia="Calibri" w:hAnsi="Calibri"/>
      <w:b/>
      <w:bCs/>
      <w:color w:val="4F81BD"/>
      <w:sz w:val="18"/>
      <w:szCs w:val="18"/>
      <w:lang w:val="en-US"/>
    </w:rPr>
  </w:style>
  <w:style w:type="character" w:customStyle="1" w:styleId="CommentTextChar">
    <w:name w:val="Comment Text Char"/>
    <w:link w:val="CommentText"/>
    <w:uiPriority w:val="99"/>
    <w:rsid w:val="00CB281C"/>
    <w:rPr>
      <w:rFonts w:ascii="Times New Roman" w:hAnsi="Times New Roman"/>
      <w:lang w:val="en-GB" w:eastAsia="en-US"/>
    </w:rPr>
  </w:style>
  <w:style w:type="character" w:customStyle="1" w:styleId="NOChar">
    <w:name w:val="NO Char"/>
    <w:link w:val="NO"/>
    <w:rsid w:val="00C21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2017-05-05T21:08:00Z</dcterms:created>
  <dcterms:modified xsi:type="dcterms:W3CDTF">2017-08-25T06:58:00Z</dcterms:modified>
</cp:coreProperties>
</file>